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F652D3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F5B9F">
        <w:rPr>
          <w:b/>
          <w:noProof/>
          <w:sz w:val="24"/>
        </w:rPr>
        <w:t>3663</w:t>
      </w:r>
      <w:bookmarkStart w:id="0" w:name="_GoBack"/>
      <w:bookmarkEnd w:id="0"/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CE0C26" w:rsidR="001E41F3" w:rsidRPr="00410371" w:rsidRDefault="000A0248" w:rsidP="008C03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C0365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FDE8AC" w:rsidR="001E41F3" w:rsidRPr="00410371" w:rsidRDefault="008033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02DC57" w:rsidR="001E41F3" w:rsidRPr="00410371" w:rsidRDefault="00E049F9" w:rsidP="008631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31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863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83B5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37039C8" w:rsidR="00F25D98" w:rsidRDefault="0086312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E185DB" w:rsidR="001E41F3" w:rsidRDefault="0099464A" w:rsidP="00062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</w:t>
            </w:r>
            <w:r w:rsidRPr="00972C99">
              <w:t>ETHERNET PORT MANAGEMENT NOTIFY ACK</w:t>
            </w:r>
            <w:r>
              <w:t xml:space="preserve"> message name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3E69C4" w:rsidR="001E41F3" w:rsidRDefault="00047671">
            <w:pPr>
              <w:pStyle w:val="CRCoverPage"/>
              <w:spacing w:after="0"/>
              <w:ind w:left="100"/>
              <w:rPr>
                <w:noProof/>
              </w:rPr>
            </w:pPr>
            <w:r w:rsidRPr="00B95326"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DB276C" w:rsidR="001E41F3" w:rsidRDefault="003C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69FEBE" w:rsidR="001E41F3" w:rsidRDefault="00E16B03" w:rsidP="005C3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5C33C7">
              <w:rPr>
                <w:noProof/>
              </w:rPr>
              <w:t>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207DD8" w:rsidR="001E41F3" w:rsidRDefault="0086312C" w:rsidP="000476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7A215E" w:rsidR="001E41F3" w:rsidRDefault="00E16B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1483D" w14:textId="15EE3651" w:rsidR="00740CF0" w:rsidRDefault="00E476EB" w:rsidP="00062CD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As the below figure </w:t>
            </w:r>
            <w:proofErr w:type="spellStart"/>
            <w:r>
              <w:rPr>
                <w:lang w:eastAsia="zh-CN"/>
              </w:rPr>
              <w:t>quted</w:t>
            </w:r>
            <w:proofErr w:type="spellEnd"/>
            <w:r>
              <w:rPr>
                <w:lang w:eastAsia="zh-CN"/>
              </w:rPr>
              <w:t xml:space="preserve"> from figure 6.2.2.1 in TS 24.519 shows, upon receipt of the </w:t>
            </w:r>
            <w:r w:rsidRPr="00972C99">
              <w:t>ETHERNET PORT MANAGEMENT NOTIFY message, the TSN AF</w:t>
            </w:r>
            <w:r>
              <w:t xml:space="preserve"> shall reply the </w:t>
            </w:r>
            <w:r w:rsidRPr="00972C99">
              <w:t>ETHERNET PORT MANAGEMENT NOTIFY ACK message</w:t>
            </w:r>
            <w:r>
              <w:t xml:space="preserve"> rather than the </w:t>
            </w:r>
            <w:r w:rsidRPr="00E476EB">
              <w:rPr>
                <w:highlight w:val="yellow"/>
              </w:rPr>
              <w:t>MANAGE</w:t>
            </w:r>
            <w:r w:rsidRPr="00972C99">
              <w:t xml:space="preserve"> ETHERNET PORT MANAGEMENT NOTIFY ACK message</w:t>
            </w:r>
            <w:r>
              <w:t xml:space="preserve">. It is </w:t>
            </w:r>
            <w:proofErr w:type="spellStart"/>
            <w:r>
              <w:t>poposed</w:t>
            </w:r>
            <w:proofErr w:type="spellEnd"/>
            <w:r>
              <w:t xml:space="preserve"> to correct the message name.</w:t>
            </w:r>
          </w:p>
          <w:p w14:paraId="6EA68336" w14:textId="77777777" w:rsidR="00E476EB" w:rsidRDefault="00E476EB" w:rsidP="00062CD7">
            <w:pPr>
              <w:pStyle w:val="CRCoverPage"/>
              <w:spacing w:after="0"/>
              <w:ind w:left="100"/>
            </w:pPr>
          </w:p>
          <w:p w14:paraId="05049AE4" w14:textId="21B4D08E" w:rsidR="00E476EB" w:rsidRDefault="00E476EB" w:rsidP="00062CD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72C99">
              <w:object w:dxaOrig="10800" w:dyaOrig="7395" w14:anchorId="074354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2.45pt;height:94.45pt" o:ole="">
                  <v:imagedata r:id="rId11" o:title="" croptop="5423f" cropbottom="37648f" cropright="21881f"/>
                </v:shape>
                <o:OLEObject Type="Embed" ProgID="Visio.Drawing.11" ShapeID="_x0000_i1025" DrawAspect="Content" ObjectID="_1652015387" r:id="rId12"/>
              </w:object>
            </w:r>
          </w:p>
          <w:p w14:paraId="4AB1CFBA" w14:textId="5E3F7C6F" w:rsidR="006477EE" w:rsidRPr="00740CF0" w:rsidRDefault="006477EE" w:rsidP="000C2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EEC9A79" w:rsidR="001E41F3" w:rsidRDefault="00E476EB" w:rsidP="00E476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Change “</w:t>
            </w:r>
            <w:r w:rsidRPr="00972C99">
              <w:t>MANAGE ETHERNET PORT MANAGEMENT NOTIFY ACK</w:t>
            </w:r>
            <w:r>
              <w:t>” into “</w:t>
            </w:r>
            <w:r w:rsidRPr="00972C99">
              <w:t>ETHERNET PORT MANAGEMENT NOTIFY ACK</w:t>
            </w:r>
            <w:r>
              <w:t>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4E0B25" w:rsidR="001E41F3" w:rsidRDefault="00E476EB" w:rsidP="00E476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message name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EE0CCA8" w:rsidR="001E41F3" w:rsidRDefault="00740CF0" w:rsidP="00994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ACA55" w14:textId="77777777" w:rsidR="00BD6FD3" w:rsidRDefault="00BD6FD3" w:rsidP="00AE2A22">
      <w:pPr>
        <w:rPr>
          <w:noProof/>
          <w:highlight w:val="cyan"/>
        </w:rPr>
      </w:pPr>
    </w:p>
    <w:p w14:paraId="57997039" w14:textId="578D30A6" w:rsidR="00126A3A" w:rsidRDefault="00126A3A" w:rsidP="00126A3A">
      <w:pPr>
        <w:jc w:val="center"/>
      </w:pPr>
      <w:r w:rsidRPr="00D62207">
        <w:rPr>
          <w:noProof/>
          <w:highlight w:val="cyan"/>
        </w:rPr>
        <w:t>*****</w:t>
      </w:r>
      <w:r>
        <w:rPr>
          <w:noProof/>
          <w:highlight w:val="cyan"/>
        </w:rPr>
        <w:t xml:space="preserve"> Start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19407C87" w14:textId="77777777" w:rsidR="00E806B3" w:rsidRPr="00972C99" w:rsidRDefault="00E806B3" w:rsidP="00E806B3">
      <w:pPr>
        <w:pStyle w:val="4"/>
      </w:pPr>
      <w:r w:rsidRPr="00972C99">
        <w:t>6.2.2.3</w:t>
      </w:r>
      <w:r w:rsidRPr="00972C99">
        <w:tab/>
        <w:t>NW-TT-initiated Ethernet port management procedure completion</w:t>
      </w:r>
    </w:p>
    <w:p w14:paraId="59F5F8A5" w14:textId="77777777" w:rsidR="00E806B3" w:rsidRPr="00972C99" w:rsidRDefault="00E806B3" w:rsidP="00E806B3">
      <w:r w:rsidRPr="00972C99">
        <w:t>Upon receipt of the ETHERNET PORT MANAGEMENT NOTIFY message, the TSN AF shall:</w:t>
      </w:r>
    </w:p>
    <w:p w14:paraId="4C50B539" w14:textId="292FC39E" w:rsidR="00E806B3" w:rsidRPr="00972C99" w:rsidRDefault="00E806B3" w:rsidP="00E806B3">
      <w:pPr>
        <w:pStyle w:val="B1"/>
      </w:pPr>
      <w:r w:rsidRPr="00972C99">
        <w:t>a)</w:t>
      </w:r>
      <w:r w:rsidRPr="00972C99">
        <w:tab/>
      </w:r>
      <w:proofErr w:type="gramStart"/>
      <w:r w:rsidRPr="00972C99">
        <w:t>create</w:t>
      </w:r>
      <w:proofErr w:type="gramEnd"/>
      <w:r w:rsidRPr="00972C99">
        <w:t xml:space="preserve"> a</w:t>
      </w:r>
      <w:ins w:id="3" w:author="Qiangli (Cristina)" w:date="2020-05-12T16:06:00Z">
        <w:r w:rsidR="000A61FB">
          <w:t>n</w:t>
        </w:r>
      </w:ins>
      <w:r w:rsidRPr="00972C99">
        <w:t xml:space="preserve"> </w:t>
      </w:r>
      <w:del w:id="4" w:author="Qiangli (Cristina)" w:date="2020-05-12T15:51:00Z">
        <w:r w:rsidRPr="00972C99" w:rsidDel="00E806B3">
          <w:delText xml:space="preserve">MANAGE </w:delText>
        </w:r>
      </w:del>
      <w:r w:rsidRPr="00972C99">
        <w:t>ETHERNET PORT MANAGEMENT NOTIFY ACK message; and</w:t>
      </w:r>
    </w:p>
    <w:p w14:paraId="4F451908" w14:textId="6E76CB72" w:rsidR="00E806B3" w:rsidRPr="00972C99" w:rsidRDefault="00E806B3" w:rsidP="00E806B3">
      <w:pPr>
        <w:pStyle w:val="B1"/>
      </w:pPr>
      <w:r w:rsidRPr="00972C99">
        <w:t>b)</w:t>
      </w:r>
      <w:r w:rsidRPr="00972C99">
        <w:tab/>
      </w:r>
      <w:proofErr w:type="gramStart"/>
      <w:r w:rsidRPr="00972C99">
        <w:t>send</w:t>
      </w:r>
      <w:proofErr w:type="gramEnd"/>
      <w:r w:rsidRPr="00972C99">
        <w:t xml:space="preserve"> the </w:t>
      </w:r>
      <w:del w:id="5" w:author="Qiangli (Cristina)" w:date="2020-05-12T15:51:00Z">
        <w:r w:rsidRPr="00972C99" w:rsidDel="00E806B3">
          <w:delText xml:space="preserve">MANAGE </w:delText>
        </w:r>
      </w:del>
      <w:r w:rsidRPr="00972C99">
        <w:t>ETHERNET PORT MANAGEMENT NOTIFY ACK message to the NW-TT via the PCF and the SMF as specified in 3GPP TS 23.502 [3].</w:t>
      </w:r>
    </w:p>
    <w:p w14:paraId="53FF349F" w14:textId="6F5C500D" w:rsidR="00126A3A" w:rsidRPr="00E806B3" w:rsidRDefault="00E806B3" w:rsidP="00E806B3">
      <w:r w:rsidRPr="00972C99">
        <w:t>Upon receipt of the ETHERNET PORT MANAGEMENT NOTIFY ACK message, the NW-TT shall stop timer T35zz.</w:t>
      </w:r>
    </w:p>
    <w:p w14:paraId="34732153" w14:textId="71826974" w:rsidR="00126A3A" w:rsidRDefault="00126A3A" w:rsidP="00126A3A">
      <w:pPr>
        <w:jc w:val="center"/>
      </w:pPr>
      <w:r w:rsidRPr="00D62207">
        <w:rPr>
          <w:noProof/>
          <w:highlight w:val="cyan"/>
        </w:rPr>
        <w:t>*****</w:t>
      </w:r>
      <w:r>
        <w:rPr>
          <w:noProof/>
          <w:highlight w:val="cyan"/>
        </w:rPr>
        <w:t xml:space="preserve"> </w:t>
      </w:r>
      <w:r w:rsidR="00952FEB">
        <w:rPr>
          <w:noProof/>
          <w:highlight w:val="cyan"/>
        </w:rPr>
        <w:t>End</w:t>
      </w:r>
      <w:r>
        <w:rPr>
          <w:noProof/>
          <w:highlight w:val="cyan"/>
        </w:rPr>
        <w:t xml:space="preserve">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608A409" w14:textId="77777777" w:rsidR="000E1028" w:rsidRPr="006564D9" w:rsidRDefault="000E1028" w:rsidP="00692924">
      <w:pPr>
        <w:jc w:val="center"/>
        <w:rPr>
          <w:noProof/>
          <w:highlight w:val="cyan"/>
        </w:rPr>
      </w:pPr>
    </w:p>
    <w:sectPr w:rsidR="000E1028" w:rsidRPr="006564D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D45D4" w14:textId="77777777" w:rsidR="005141E8" w:rsidRDefault="005141E8">
      <w:r>
        <w:separator/>
      </w:r>
    </w:p>
  </w:endnote>
  <w:endnote w:type="continuationSeparator" w:id="0">
    <w:p w14:paraId="5052A94C" w14:textId="77777777" w:rsidR="005141E8" w:rsidRDefault="00514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C1703" w14:textId="77777777" w:rsidR="005141E8" w:rsidRDefault="005141E8">
      <w:r>
        <w:separator/>
      </w:r>
    </w:p>
  </w:footnote>
  <w:footnote w:type="continuationSeparator" w:id="0">
    <w:p w14:paraId="2342441B" w14:textId="77777777" w:rsidR="005141E8" w:rsidRDefault="00514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076A8" w:rsidRDefault="00907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076A8" w:rsidRDefault="009076A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F0"/>
    <w:rsid w:val="00022E4A"/>
    <w:rsid w:val="000474C9"/>
    <w:rsid w:val="00047671"/>
    <w:rsid w:val="000532A9"/>
    <w:rsid w:val="00062CD7"/>
    <w:rsid w:val="00063CB6"/>
    <w:rsid w:val="000A0248"/>
    <w:rsid w:val="000A1F6F"/>
    <w:rsid w:val="000A61FB"/>
    <w:rsid w:val="000A6394"/>
    <w:rsid w:val="000B7191"/>
    <w:rsid w:val="000B7FED"/>
    <w:rsid w:val="000C038A"/>
    <w:rsid w:val="000C2D2F"/>
    <w:rsid w:val="000C6598"/>
    <w:rsid w:val="000D40BE"/>
    <w:rsid w:val="000E1028"/>
    <w:rsid w:val="00100B78"/>
    <w:rsid w:val="001075C5"/>
    <w:rsid w:val="00114C76"/>
    <w:rsid w:val="00117672"/>
    <w:rsid w:val="00126A3A"/>
    <w:rsid w:val="001424D8"/>
    <w:rsid w:val="00143DCF"/>
    <w:rsid w:val="00145D43"/>
    <w:rsid w:val="00185EEA"/>
    <w:rsid w:val="00192C46"/>
    <w:rsid w:val="001A08B3"/>
    <w:rsid w:val="001A7B60"/>
    <w:rsid w:val="001B52F0"/>
    <w:rsid w:val="001B5A2F"/>
    <w:rsid w:val="001B7A65"/>
    <w:rsid w:val="001E41F3"/>
    <w:rsid w:val="0022102C"/>
    <w:rsid w:val="00227EAD"/>
    <w:rsid w:val="002308AE"/>
    <w:rsid w:val="00245B92"/>
    <w:rsid w:val="0026004D"/>
    <w:rsid w:val="002640DD"/>
    <w:rsid w:val="00275D12"/>
    <w:rsid w:val="00276526"/>
    <w:rsid w:val="00284FEB"/>
    <w:rsid w:val="002860C4"/>
    <w:rsid w:val="00296347"/>
    <w:rsid w:val="002A1ABE"/>
    <w:rsid w:val="002A43CC"/>
    <w:rsid w:val="002B5741"/>
    <w:rsid w:val="00303812"/>
    <w:rsid w:val="00303877"/>
    <w:rsid w:val="00305409"/>
    <w:rsid w:val="00312E75"/>
    <w:rsid w:val="00326399"/>
    <w:rsid w:val="00340A11"/>
    <w:rsid w:val="00353463"/>
    <w:rsid w:val="00356912"/>
    <w:rsid w:val="003609EF"/>
    <w:rsid w:val="0036231A"/>
    <w:rsid w:val="00363DF6"/>
    <w:rsid w:val="003674C0"/>
    <w:rsid w:val="00374851"/>
    <w:rsid w:val="00374DD4"/>
    <w:rsid w:val="0039075F"/>
    <w:rsid w:val="003C3063"/>
    <w:rsid w:val="003E1A36"/>
    <w:rsid w:val="003E1EB3"/>
    <w:rsid w:val="00410371"/>
    <w:rsid w:val="004242F1"/>
    <w:rsid w:val="00432440"/>
    <w:rsid w:val="004357C0"/>
    <w:rsid w:val="00440F7A"/>
    <w:rsid w:val="00460339"/>
    <w:rsid w:val="0046210A"/>
    <w:rsid w:val="0046282B"/>
    <w:rsid w:val="004632A5"/>
    <w:rsid w:val="00495DE3"/>
    <w:rsid w:val="004A6835"/>
    <w:rsid w:val="004B75B7"/>
    <w:rsid w:val="004C2973"/>
    <w:rsid w:val="004C2E88"/>
    <w:rsid w:val="004C32D4"/>
    <w:rsid w:val="004E1669"/>
    <w:rsid w:val="005141E8"/>
    <w:rsid w:val="0051580D"/>
    <w:rsid w:val="00527A44"/>
    <w:rsid w:val="00547111"/>
    <w:rsid w:val="00563829"/>
    <w:rsid w:val="00565643"/>
    <w:rsid w:val="00570453"/>
    <w:rsid w:val="00582560"/>
    <w:rsid w:val="00592D74"/>
    <w:rsid w:val="005B142B"/>
    <w:rsid w:val="005C045F"/>
    <w:rsid w:val="005C33C7"/>
    <w:rsid w:val="005C6444"/>
    <w:rsid w:val="005D17E9"/>
    <w:rsid w:val="005D637F"/>
    <w:rsid w:val="005E2C44"/>
    <w:rsid w:val="00621188"/>
    <w:rsid w:val="006257ED"/>
    <w:rsid w:val="00626DD4"/>
    <w:rsid w:val="00633D92"/>
    <w:rsid w:val="006477EE"/>
    <w:rsid w:val="006564D9"/>
    <w:rsid w:val="00677E82"/>
    <w:rsid w:val="00686D17"/>
    <w:rsid w:val="00691D6A"/>
    <w:rsid w:val="00692924"/>
    <w:rsid w:val="00695808"/>
    <w:rsid w:val="006A1212"/>
    <w:rsid w:val="006B46FB"/>
    <w:rsid w:val="006C736D"/>
    <w:rsid w:val="006D66E6"/>
    <w:rsid w:val="006D6D9B"/>
    <w:rsid w:val="006E21FB"/>
    <w:rsid w:val="006E7F45"/>
    <w:rsid w:val="00740CF0"/>
    <w:rsid w:val="00742115"/>
    <w:rsid w:val="00764E80"/>
    <w:rsid w:val="00766C2A"/>
    <w:rsid w:val="00772DE7"/>
    <w:rsid w:val="007736DF"/>
    <w:rsid w:val="00774745"/>
    <w:rsid w:val="00780A91"/>
    <w:rsid w:val="00792342"/>
    <w:rsid w:val="007977A8"/>
    <w:rsid w:val="007A510B"/>
    <w:rsid w:val="007B512A"/>
    <w:rsid w:val="007C2097"/>
    <w:rsid w:val="007C5276"/>
    <w:rsid w:val="007D6A07"/>
    <w:rsid w:val="007F7259"/>
    <w:rsid w:val="008033D5"/>
    <w:rsid w:val="008040A8"/>
    <w:rsid w:val="008279FA"/>
    <w:rsid w:val="00832367"/>
    <w:rsid w:val="00834400"/>
    <w:rsid w:val="008411B6"/>
    <w:rsid w:val="008438B9"/>
    <w:rsid w:val="00844E95"/>
    <w:rsid w:val="0085059D"/>
    <w:rsid w:val="008626E7"/>
    <w:rsid w:val="0086312C"/>
    <w:rsid w:val="00870EE7"/>
    <w:rsid w:val="00871774"/>
    <w:rsid w:val="008863B9"/>
    <w:rsid w:val="008A45A6"/>
    <w:rsid w:val="008B09FE"/>
    <w:rsid w:val="008B2222"/>
    <w:rsid w:val="008B30E6"/>
    <w:rsid w:val="008C0365"/>
    <w:rsid w:val="008E1CE9"/>
    <w:rsid w:val="008F686C"/>
    <w:rsid w:val="008F6F92"/>
    <w:rsid w:val="009018DF"/>
    <w:rsid w:val="009076A8"/>
    <w:rsid w:val="009121CF"/>
    <w:rsid w:val="009148DE"/>
    <w:rsid w:val="00941BFE"/>
    <w:rsid w:val="00941E30"/>
    <w:rsid w:val="00952FEB"/>
    <w:rsid w:val="00954315"/>
    <w:rsid w:val="009777D9"/>
    <w:rsid w:val="00990BE9"/>
    <w:rsid w:val="00991B88"/>
    <w:rsid w:val="0099464A"/>
    <w:rsid w:val="009A5753"/>
    <w:rsid w:val="009A579D"/>
    <w:rsid w:val="009B04E3"/>
    <w:rsid w:val="009C30E3"/>
    <w:rsid w:val="009E3297"/>
    <w:rsid w:val="009E6C24"/>
    <w:rsid w:val="009F734F"/>
    <w:rsid w:val="00A246B6"/>
    <w:rsid w:val="00A3055A"/>
    <w:rsid w:val="00A324FF"/>
    <w:rsid w:val="00A32B07"/>
    <w:rsid w:val="00A40179"/>
    <w:rsid w:val="00A47E70"/>
    <w:rsid w:val="00A50CF0"/>
    <w:rsid w:val="00A542A2"/>
    <w:rsid w:val="00A60F15"/>
    <w:rsid w:val="00A7671C"/>
    <w:rsid w:val="00A76A8F"/>
    <w:rsid w:val="00A81D48"/>
    <w:rsid w:val="00A82B9D"/>
    <w:rsid w:val="00A9422F"/>
    <w:rsid w:val="00AA2CBC"/>
    <w:rsid w:val="00AB55E3"/>
    <w:rsid w:val="00AC5820"/>
    <w:rsid w:val="00AD1CD8"/>
    <w:rsid w:val="00AE1776"/>
    <w:rsid w:val="00AE2A22"/>
    <w:rsid w:val="00AF0354"/>
    <w:rsid w:val="00B00052"/>
    <w:rsid w:val="00B050EA"/>
    <w:rsid w:val="00B13404"/>
    <w:rsid w:val="00B25056"/>
    <w:rsid w:val="00B258BB"/>
    <w:rsid w:val="00B375E5"/>
    <w:rsid w:val="00B42ED6"/>
    <w:rsid w:val="00B44ED9"/>
    <w:rsid w:val="00B61BB0"/>
    <w:rsid w:val="00B6480D"/>
    <w:rsid w:val="00B67B97"/>
    <w:rsid w:val="00B968C8"/>
    <w:rsid w:val="00BA3EC5"/>
    <w:rsid w:val="00BA51D9"/>
    <w:rsid w:val="00BB5DFC"/>
    <w:rsid w:val="00BD279D"/>
    <w:rsid w:val="00BD6BB8"/>
    <w:rsid w:val="00BD6FD3"/>
    <w:rsid w:val="00BD75AC"/>
    <w:rsid w:val="00BE2E79"/>
    <w:rsid w:val="00BE70D2"/>
    <w:rsid w:val="00BF3F0C"/>
    <w:rsid w:val="00C22C67"/>
    <w:rsid w:val="00C4719C"/>
    <w:rsid w:val="00C613C0"/>
    <w:rsid w:val="00C66BA2"/>
    <w:rsid w:val="00C75CB0"/>
    <w:rsid w:val="00C95985"/>
    <w:rsid w:val="00CA4615"/>
    <w:rsid w:val="00CB69F8"/>
    <w:rsid w:val="00CC27AE"/>
    <w:rsid w:val="00CC5026"/>
    <w:rsid w:val="00CC68D0"/>
    <w:rsid w:val="00CE1304"/>
    <w:rsid w:val="00CF4F93"/>
    <w:rsid w:val="00D03F9A"/>
    <w:rsid w:val="00D06D51"/>
    <w:rsid w:val="00D20B07"/>
    <w:rsid w:val="00D24991"/>
    <w:rsid w:val="00D249C5"/>
    <w:rsid w:val="00D263C7"/>
    <w:rsid w:val="00D50255"/>
    <w:rsid w:val="00D61918"/>
    <w:rsid w:val="00D66520"/>
    <w:rsid w:val="00D77AF2"/>
    <w:rsid w:val="00D81F38"/>
    <w:rsid w:val="00D909A5"/>
    <w:rsid w:val="00DA3849"/>
    <w:rsid w:val="00DB0B63"/>
    <w:rsid w:val="00DC51F8"/>
    <w:rsid w:val="00DD09D3"/>
    <w:rsid w:val="00DD548B"/>
    <w:rsid w:val="00DD6268"/>
    <w:rsid w:val="00DE34CF"/>
    <w:rsid w:val="00DF1C3F"/>
    <w:rsid w:val="00DF65F7"/>
    <w:rsid w:val="00E049F9"/>
    <w:rsid w:val="00E13F3D"/>
    <w:rsid w:val="00E16227"/>
    <w:rsid w:val="00E16B03"/>
    <w:rsid w:val="00E2711D"/>
    <w:rsid w:val="00E279CF"/>
    <w:rsid w:val="00E34898"/>
    <w:rsid w:val="00E42FBE"/>
    <w:rsid w:val="00E476EB"/>
    <w:rsid w:val="00E806B3"/>
    <w:rsid w:val="00E8079D"/>
    <w:rsid w:val="00EA4203"/>
    <w:rsid w:val="00EA46E2"/>
    <w:rsid w:val="00EB09B7"/>
    <w:rsid w:val="00EC40C3"/>
    <w:rsid w:val="00EE7809"/>
    <w:rsid w:val="00EE7D7C"/>
    <w:rsid w:val="00F102B9"/>
    <w:rsid w:val="00F14740"/>
    <w:rsid w:val="00F25D98"/>
    <w:rsid w:val="00F300FB"/>
    <w:rsid w:val="00F333EC"/>
    <w:rsid w:val="00F545F7"/>
    <w:rsid w:val="00FA498F"/>
    <w:rsid w:val="00FB6386"/>
    <w:rsid w:val="00FD54A0"/>
    <w:rsid w:val="00FE4C1E"/>
    <w:rsid w:val="00FE5E8D"/>
    <w:rsid w:val="00FF5B9F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D09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9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D09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D09D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D09D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CC27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C27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C27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474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5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45111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C86A8-4474-443A-A57F-14ACEC29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219</cp:revision>
  <cp:lastPrinted>1899-12-31T23:00:00Z</cp:lastPrinted>
  <dcterms:created xsi:type="dcterms:W3CDTF">2018-11-05T09:14:00Z</dcterms:created>
  <dcterms:modified xsi:type="dcterms:W3CDTF">2020-05-26T08:21:00Z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(3)VYiTD1ZR0hjccVyVH2E4qoYQSPdvKCpPAT3ISy0XfPgAEFu9Js4plY9BkeYBuk8suDDnPz6q
TXVBHLAYn+1oX5BfyA3dhcNwTWSsfw24o0Slr2+1R4zbqEAGP4hLBMWG3YIEEp1dY3UGsJMO
5Y4UIEpn9EpLvx4KC53NWa5E+aMjn2l/2drKtqWyIaBdDr8701jJC/3GXc/l6ok8iyKJe7dF
V4j6yK7Cp+syKp++JB</vt:lpwstr>
  </property>
  <property fmtid="{D5CDD505-2E9C-101B-9397-08002B2CF9AE}" pid="22" name="_2015_ms_pID_7253431">
    <vt:lpwstr>WkIP+D+0RZroZH+72KVDIyxyhVzVKjNok6UPvZzAFerFCOxU10G4hq
0Wi0X/wVlRU+mWMPWxBEO6W4ei/yy+HWr4+shmYHRgGveMdDI3eCWoKxuiCl04uaKBRtJd+P
YMeuyagbFpqCu/B58Zct08i6AmwtDvoEmyhUhCgmSBtH3m6IawFpn6qVQzeEDSpUmgEbNXfw
jL+vWhxPWNV0A+aSjRpa0FGOarBPvaWKcRin</vt:lpwstr>
  </property>
  <property fmtid="{D5CDD505-2E9C-101B-9397-08002B2CF9AE}" pid="23" name="_2015_ms_pID_7253432">
    <vt:lpwstr>uw==</vt:lpwstr>
  </property>
</Properties>
</file>